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0238E6E3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68</w:t>
      </w:r>
      <w:r w:rsidRPr="00033F19">
        <w:rPr>
          <w:rFonts w:ascii="Arial" w:hAnsi="Arial" w:cs="Arial"/>
          <w:b/>
          <w:bCs/>
          <w:sz w:val="24"/>
        </w:rPr>
        <w:tab/>
      </w:r>
      <w:r w:rsidR="004A5D6A" w:rsidRPr="004A5D6A">
        <w:rPr>
          <w:rFonts w:ascii="Arial" w:hAnsi="Arial" w:cs="Arial"/>
          <w:b/>
          <w:bCs/>
          <w:sz w:val="24"/>
          <w:lang w:eastAsia="zh-CN"/>
        </w:rPr>
        <w:t>S2-250</w:t>
      </w:r>
      <w:r w:rsidR="008A33C5">
        <w:rPr>
          <w:rFonts w:ascii="Arial" w:hAnsi="Arial" w:cs="Arial"/>
          <w:b/>
          <w:bCs/>
          <w:sz w:val="24"/>
          <w:lang w:eastAsia="zh-CN"/>
        </w:rPr>
        <w:t>42</w:t>
      </w:r>
      <w:r w:rsidR="005F30DC">
        <w:rPr>
          <w:rFonts w:ascii="Arial" w:hAnsi="Arial" w:cs="Arial"/>
          <w:b/>
          <w:bCs/>
          <w:sz w:val="24"/>
          <w:lang w:eastAsia="zh-CN"/>
        </w:rPr>
        <w:t>45</w:t>
      </w:r>
    </w:p>
    <w:p w14:paraId="0ABDA601" w14:textId="3DB6B680" w:rsidR="00F86808" w:rsidRPr="00A227F6" w:rsidRDefault="00A227F6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eastAsia="Arial Unicode MS" w:hAnsi="Arial" w:cs="Arial"/>
          <w:b/>
          <w:bCs/>
          <w:sz w:val="24"/>
        </w:rPr>
        <w:t>Goteborg</w:t>
      </w:r>
      <w:r w:rsidRPr="001C069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SE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7</w:t>
      </w:r>
      <w:r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11</w:t>
      </w:r>
      <w:r w:rsidRPr="00B33557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Pr="00A227F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>
        <w:rPr>
          <w:rFonts w:ascii="Arial" w:hAnsi="Arial" w:cs="Arial"/>
          <w:b/>
          <w:bCs/>
          <w:color w:val="0000FF"/>
        </w:rPr>
        <w:t xml:space="preserve"> </w:t>
      </w:r>
      <w:r>
        <w:rPr>
          <w:rFonts w:ascii="Arial" w:hAnsi="Arial" w:cs="Arial"/>
          <w:b/>
          <w:bCs/>
          <w:color w:val="0000FF"/>
        </w:rPr>
        <w:tab/>
      </w:r>
      <w:r>
        <w:rPr>
          <w:rFonts w:ascii="Arial" w:hAnsi="Arial" w:cs="Arial"/>
          <w:b/>
          <w:bCs/>
          <w:color w:val="0000FF"/>
        </w:rPr>
        <w:tab/>
      </w:r>
      <w:r>
        <w:rPr>
          <w:rFonts w:ascii="Arial" w:hAnsi="Arial" w:cs="Arial"/>
          <w:b/>
          <w:bCs/>
          <w:color w:val="0000FF"/>
        </w:rPr>
        <w:tab/>
      </w:r>
      <w:r>
        <w:rPr>
          <w:rFonts w:ascii="Arial" w:hAnsi="Arial" w:cs="Arial"/>
          <w:b/>
          <w:bCs/>
          <w:color w:val="0000FF"/>
        </w:rPr>
        <w:tab/>
      </w:r>
      <w:r>
        <w:rPr>
          <w:rFonts w:ascii="Arial" w:hAnsi="Arial" w:cs="Arial"/>
          <w:b/>
          <w:bCs/>
          <w:color w:val="0000FF"/>
        </w:rPr>
        <w:tab/>
      </w:r>
      <w:r>
        <w:rPr>
          <w:rFonts w:ascii="Arial" w:hAnsi="Arial" w:cs="Arial"/>
          <w:b/>
          <w:bCs/>
          <w:color w:val="0000FF"/>
        </w:rPr>
        <w:tab/>
      </w:r>
      <w:r>
        <w:rPr>
          <w:rFonts w:ascii="Arial" w:hAnsi="Arial" w:cs="Arial"/>
          <w:b/>
          <w:bCs/>
          <w:color w:val="0000FF"/>
        </w:rPr>
        <w:tab/>
        <w:t xml:space="preserve">           </w:t>
      </w:r>
      <w:proofErr w:type="gramStart"/>
      <w:r>
        <w:rPr>
          <w:rFonts w:ascii="Arial" w:hAnsi="Arial" w:cs="Arial"/>
          <w:b/>
          <w:bCs/>
          <w:color w:val="0000FF"/>
        </w:rPr>
        <w:t xml:space="preserve">   (</w:t>
      </w:r>
      <w:proofErr w:type="gramEnd"/>
      <w:r>
        <w:rPr>
          <w:rFonts w:ascii="Arial" w:hAnsi="Arial" w:cs="Arial"/>
          <w:b/>
          <w:bCs/>
          <w:color w:val="0000FF"/>
        </w:rPr>
        <w:t>revision of S2-2503</w:t>
      </w:r>
      <w:r w:rsidR="008A33C5">
        <w:rPr>
          <w:rFonts w:ascii="Arial" w:hAnsi="Arial" w:cs="Arial"/>
          <w:b/>
          <w:bCs/>
          <w:color w:val="0000FF"/>
        </w:rPr>
        <w:t>950</w:t>
      </w:r>
      <w:r w:rsidRPr="00E879AF">
        <w:rPr>
          <w:rFonts w:ascii="Arial" w:hAnsi="Arial" w:cs="Arial"/>
          <w:b/>
          <w:bCs/>
          <w:color w:val="0000FF"/>
        </w:rPr>
        <w:t>)</w:t>
      </w:r>
    </w:p>
    <w:bookmarkEnd w:id="0"/>
    <w:bookmarkEnd w:id="1"/>
    <w:p w14:paraId="2896284A" w14:textId="71198424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622C5D">
        <w:rPr>
          <w:rFonts w:ascii="Arial" w:hAnsi="Arial" w:cs="Arial"/>
          <w:b/>
          <w:lang w:eastAsia="zh-CN"/>
        </w:rPr>
        <w:t>Samsung</w:t>
      </w:r>
      <w:r w:rsidR="006B7DD4">
        <w:rPr>
          <w:rFonts w:ascii="Arial" w:hAnsi="Arial" w:cs="Arial"/>
          <w:b/>
          <w:lang w:eastAsia="zh-CN"/>
        </w:rPr>
        <w:t>, ETRI</w:t>
      </w:r>
    </w:p>
    <w:p w14:paraId="23947401" w14:textId="0EC3A10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hAnsi="Arial" w:cs="Arial"/>
          <w:b/>
          <w:lang w:eastAsia="zh-CN"/>
        </w:rPr>
        <w:t>Key issue</w:t>
      </w:r>
      <w:r w:rsidRPr="00033F19">
        <w:rPr>
          <w:rFonts w:ascii="Arial" w:hAnsi="Arial" w:cs="Arial" w:hint="eastAsia"/>
          <w:b/>
          <w:lang w:eastAsia="zh-CN"/>
        </w:rPr>
        <w:t xml:space="preserve"> for WT#</w:t>
      </w:r>
      <w:r w:rsidR="00B4202A">
        <w:rPr>
          <w:rFonts w:ascii="Arial" w:hAnsi="Arial" w:cs="Arial"/>
          <w:b/>
          <w:lang w:eastAsia="zh-CN"/>
        </w:rPr>
        <w:t>2</w:t>
      </w:r>
      <w:r w:rsidRPr="00033F19">
        <w:rPr>
          <w:rFonts w:ascii="Arial" w:hAnsi="Arial" w:cs="Arial" w:hint="eastAsia"/>
          <w:b/>
          <w:lang w:eastAsia="zh-CN"/>
        </w:rPr>
        <w:t>:</w:t>
      </w:r>
      <w:r w:rsidR="00622C5D">
        <w:rPr>
          <w:rFonts w:ascii="Arial" w:hAnsi="Arial" w:cs="Arial"/>
          <w:b/>
          <w:lang w:eastAsia="zh-CN"/>
        </w:rPr>
        <w:t xml:space="preserve"> </w:t>
      </w:r>
      <w:r w:rsidR="008D5EFB" w:rsidRPr="008D5EFB">
        <w:rPr>
          <w:rFonts w:ascii="Arial" w:hAnsi="Arial" w:cs="Arial"/>
          <w:b/>
          <w:lang w:eastAsia="zh-CN"/>
        </w:rPr>
        <w:t>UE-SAT-UE communication enhancement for NR NTN NGSO constellation with feeder link available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619566A9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472D97">
        <w:rPr>
          <w:rFonts w:ascii="Arial" w:hAnsi="Arial" w:cs="Arial"/>
          <w:b/>
          <w:lang w:eastAsia="zh-CN"/>
        </w:rPr>
        <w:t>20.1.1</w:t>
      </w:r>
    </w:p>
    <w:p w14:paraId="63176270" w14:textId="6E8E7F38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r w:rsidR="00472D97" w:rsidRPr="00472D97">
        <w:rPr>
          <w:rFonts w:ascii="Arial" w:eastAsia="바탕" w:hAnsi="Arial" w:cs="Arial"/>
          <w:b/>
          <w:sz w:val="18"/>
          <w:szCs w:val="18"/>
          <w:lang w:eastAsia="ar-SA"/>
        </w:rPr>
        <w:t>FS_5GSAT_Ph4-ARC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27120A53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the k</w:t>
      </w:r>
      <w:r w:rsidRPr="00033F19">
        <w:rPr>
          <w:rFonts w:ascii="Arial" w:hAnsi="Arial" w:cs="Arial"/>
          <w:i/>
          <w:lang w:eastAsia="zh-CN"/>
        </w:rPr>
        <w:t xml:space="preserve">ey issue for </w:t>
      </w:r>
      <w:r w:rsidR="00D71920" w:rsidRPr="00D71920">
        <w:rPr>
          <w:rFonts w:ascii="Arial" w:hAnsi="Arial" w:cs="Arial"/>
          <w:i/>
          <w:lang w:eastAsia="zh-CN"/>
        </w:rPr>
        <w:t>UE-SAT-UE communication enhancement for supporting non-IMS services</w:t>
      </w:r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033F19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FB1427A" w14:textId="77777777" w:rsidR="00F86808" w:rsidRPr="00033F19" w:rsidRDefault="007F1EEE">
      <w:pPr>
        <w:pStyle w:val="CRCoverPage"/>
        <w:rPr>
          <w:b/>
          <w:lang w:val="fr-FR" w:eastAsia="zh-CN"/>
        </w:rPr>
      </w:pPr>
      <w:r w:rsidRPr="00033F19">
        <w:rPr>
          <w:b/>
        </w:rPr>
        <w:t>1</w:t>
      </w:r>
      <w:r w:rsidRPr="00033F19">
        <w:rPr>
          <w:b/>
          <w:lang w:val="fr-FR"/>
        </w:rPr>
        <w:t xml:space="preserve">. </w:t>
      </w:r>
      <w:r w:rsidRPr="00033F19">
        <w:rPr>
          <w:rFonts w:hint="eastAsia"/>
          <w:b/>
          <w:lang w:val="fr-FR" w:eastAsia="zh-CN"/>
        </w:rPr>
        <w:t>Discussion</w:t>
      </w:r>
    </w:p>
    <w:p w14:paraId="1E4FEDA2" w14:textId="464894CF" w:rsidR="00F86808" w:rsidRPr="00033F19" w:rsidRDefault="007F1EEE">
      <w:pPr>
        <w:rPr>
          <w:lang w:eastAsia="zh-CN"/>
        </w:rPr>
      </w:pPr>
      <w:r w:rsidRPr="00033F19">
        <w:rPr>
          <w:rFonts w:hint="eastAsia"/>
          <w:lang w:eastAsia="zh-CN"/>
        </w:rPr>
        <w:t xml:space="preserve">The SID </w:t>
      </w:r>
      <w:r w:rsidRPr="00033F19">
        <w:rPr>
          <w:lang w:eastAsia="zh-CN"/>
        </w:rPr>
        <w:t xml:space="preserve">on </w:t>
      </w:r>
      <w:r w:rsidR="00D02A21" w:rsidRPr="002A7086">
        <w:rPr>
          <w:rFonts w:hint="eastAsia"/>
        </w:rPr>
        <w:t>Integration of satellite components in the 5G architecture Phase 4</w:t>
      </w:r>
      <w:r w:rsidRPr="00033F19">
        <w:rPr>
          <w:rFonts w:hint="eastAsia"/>
          <w:lang w:eastAsia="zh-CN"/>
        </w:rPr>
        <w:t xml:space="preserve"> (</w:t>
      </w:r>
      <w:r w:rsidRPr="00033F19">
        <w:rPr>
          <w:lang w:eastAsia="zh-CN"/>
        </w:rPr>
        <w:t>SP-2</w:t>
      </w:r>
      <w:r w:rsidR="00622C5D">
        <w:rPr>
          <w:lang w:eastAsia="zh-CN"/>
        </w:rPr>
        <w:t>50</w:t>
      </w:r>
      <w:r w:rsidR="00D02A21">
        <w:rPr>
          <w:lang w:eastAsia="zh-CN"/>
        </w:rPr>
        <w:t>400</w:t>
      </w:r>
      <w:r w:rsidRPr="00033F19">
        <w:rPr>
          <w:rFonts w:hint="eastAsia"/>
          <w:lang w:eastAsia="zh-CN"/>
        </w:rPr>
        <w:t>) includes the following WTs:</w:t>
      </w:r>
    </w:p>
    <w:p w14:paraId="180E7108" w14:textId="77777777" w:rsidR="00C72B7D" w:rsidRPr="003F771A" w:rsidRDefault="00C72B7D" w:rsidP="00C72B7D">
      <w:pPr>
        <w:pStyle w:val="B1"/>
      </w:pPr>
      <w:r w:rsidRPr="003F771A">
        <w:rPr>
          <w:rFonts w:hint="eastAsia"/>
        </w:rPr>
        <w:t>-</w:t>
      </w:r>
      <w:r w:rsidRPr="003F771A">
        <w:rPr>
          <w:rFonts w:hint="eastAsia"/>
        </w:rPr>
        <w:tab/>
      </w:r>
      <w:r w:rsidRPr="003F771A">
        <w:t>WT-2: UE-SAT-UE communication enhancement for 5GS under NR NTN NGSO constellation</w:t>
      </w:r>
      <w:r w:rsidRPr="003F771A">
        <w:rPr>
          <w:rFonts w:hint="eastAsia"/>
        </w:rPr>
        <w:t xml:space="preserve"> </w:t>
      </w:r>
      <w:r w:rsidRPr="003F771A">
        <w:t>with feeder link available</w:t>
      </w:r>
      <w:r w:rsidRPr="003F771A">
        <w:rPr>
          <w:rFonts w:hint="eastAsia"/>
        </w:rPr>
        <w:t>.</w:t>
      </w:r>
    </w:p>
    <w:p w14:paraId="7D130D74" w14:textId="77777777" w:rsidR="00C72B7D" w:rsidRPr="00C72B7D" w:rsidRDefault="00C72B7D" w:rsidP="00C72B7D">
      <w:pPr>
        <w:pStyle w:val="B2"/>
      </w:pPr>
      <w:r w:rsidRPr="00C72B7D">
        <w:rPr>
          <w:rFonts w:hint="eastAsia"/>
        </w:rPr>
        <w:t>-</w:t>
      </w:r>
      <w:r w:rsidRPr="00C72B7D">
        <w:rPr>
          <w:rFonts w:hint="eastAsia"/>
        </w:rPr>
        <w:tab/>
      </w:r>
      <w:r w:rsidRPr="00C72B7D">
        <w:t>WT-2.1</w:t>
      </w:r>
      <w:r w:rsidRPr="00C72B7D">
        <w:rPr>
          <w:rFonts w:hint="eastAsia"/>
        </w:rPr>
        <w:t xml:space="preserve"> S</w:t>
      </w:r>
      <w:r w:rsidRPr="00C72B7D">
        <w:t xml:space="preserve">upport </w:t>
      </w:r>
      <w:r w:rsidRPr="00C72B7D">
        <w:rPr>
          <w:rFonts w:hint="eastAsia"/>
        </w:rPr>
        <w:t>of</w:t>
      </w:r>
      <w:r w:rsidRPr="00C72B7D">
        <w:t xml:space="preserve"> UE-SAT-UE communication</w:t>
      </w:r>
      <w:r w:rsidRPr="00C72B7D">
        <w:rPr>
          <w:rFonts w:hint="eastAsia"/>
        </w:rPr>
        <w:t xml:space="preserve"> for roaming case</w:t>
      </w:r>
      <w:r w:rsidRPr="00C72B7D">
        <w:t xml:space="preserve"> considering the requirements for lawful interception.</w:t>
      </w:r>
    </w:p>
    <w:p w14:paraId="5EF81B44" w14:textId="77777777" w:rsidR="00C72B7D" w:rsidRPr="00C72B7D" w:rsidRDefault="00C72B7D" w:rsidP="00C72B7D">
      <w:pPr>
        <w:pStyle w:val="NO"/>
      </w:pPr>
      <w:r w:rsidRPr="00C72B7D">
        <w:t xml:space="preserve">NOTE </w:t>
      </w:r>
      <w:r w:rsidRPr="00C72B7D">
        <w:rPr>
          <w:rFonts w:hint="eastAsia"/>
        </w:rPr>
        <w:t>6</w:t>
      </w:r>
      <w:r w:rsidRPr="00C72B7D">
        <w:t>:</w:t>
      </w:r>
      <w:r w:rsidRPr="00C72B7D">
        <w:rPr>
          <w:rFonts w:hint="eastAsia"/>
        </w:rPr>
        <w:tab/>
      </w:r>
      <w:r w:rsidRPr="00C72B7D">
        <w:t>T</w:t>
      </w:r>
      <w:r w:rsidRPr="00C72B7D">
        <w:rPr>
          <w:rFonts w:hint="eastAsia"/>
        </w:rPr>
        <w:t xml:space="preserve">he scenario will be restricted to two roaming UEs served by same VPLMN and HPLMN. </w:t>
      </w:r>
    </w:p>
    <w:p w14:paraId="6F3AF0EB" w14:textId="77777777" w:rsidR="00C72B7D" w:rsidRPr="00C72B7D" w:rsidRDefault="00C72B7D" w:rsidP="00C72B7D">
      <w:pPr>
        <w:pStyle w:val="NO"/>
      </w:pPr>
      <w:r w:rsidRPr="00C72B7D">
        <w:t xml:space="preserve">NOTE </w:t>
      </w:r>
      <w:r w:rsidRPr="00C72B7D">
        <w:rPr>
          <w:rFonts w:hint="eastAsia"/>
        </w:rPr>
        <w:t>7</w:t>
      </w:r>
      <w:r w:rsidRPr="00C72B7D">
        <w:t>:</w:t>
      </w:r>
      <w:r w:rsidRPr="00C72B7D">
        <w:rPr>
          <w:rFonts w:hint="eastAsia"/>
        </w:rPr>
        <w:tab/>
        <w:t xml:space="preserve">GSMA should be consulted with regard to the roaming requirement for UE-satellite-UE communication, and then further clarification may be needed to specify the detailed roaming </w:t>
      </w:r>
      <w:proofErr w:type="gramStart"/>
      <w:r w:rsidRPr="00C72B7D">
        <w:rPr>
          <w:rFonts w:hint="eastAsia"/>
        </w:rPr>
        <w:t>scenario..</w:t>
      </w:r>
      <w:proofErr w:type="gramEnd"/>
      <w:r w:rsidRPr="00C72B7D">
        <w:rPr>
          <w:rFonts w:hint="eastAsia"/>
        </w:rPr>
        <w:t xml:space="preserve"> </w:t>
      </w:r>
    </w:p>
    <w:p w14:paraId="433952D2" w14:textId="77777777" w:rsidR="00C72B7D" w:rsidRPr="00C72B7D" w:rsidRDefault="00C72B7D" w:rsidP="00C72B7D">
      <w:pPr>
        <w:pStyle w:val="B2"/>
      </w:pPr>
      <w:r w:rsidRPr="00C72B7D">
        <w:rPr>
          <w:rFonts w:hint="eastAsia"/>
        </w:rPr>
        <w:t>-</w:t>
      </w:r>
      <w:r w:rsidRPr="00C72B7D">
        <w:rPr>
          <w:rFonts w:hint="eastAsia"/>
        </w:rPr>
        <w:tab/>
      </w:r>
      <w:r w:rsidRPr="00C72B7D">
        <w:t xml:space="preserve">WT-2.2 UE-SAT-UE communication via UPF only onboard satellite for non-IMS services, </w:t>
      </w:r>
      <w:proofErr w:type="gramStart"/>
      <w:r w:rsidRPr="00C72B7D">
        <w:t>e.g.</w:t>
      </w:r>
      <w:proofErr w:type="gramEnd"/>
      <w:r w:rsidRPr="00C72B7D">
        <w:t xml:space="preserve"> a 5G-LAN service with IP and Ethernet PDU Session type</w:t>
      </w:r>
      <w:r w:rsidRPr="00C72B7D">
        <w:rPr>
          <w:rFonts w:hint="eastAsia"/>
        </w:rPr>
        <w:t>.</w:t>
      </w:r>
    </w:p>
    <w:p w14:paraId="092B080D" w14:textId="77777777" w:rsidR="00C72B7D" w:rsidRPr="00C72B7D" w:rsidRDefault="00C72B7D" w:rsidP="00C72B7D">
      <w:pPr>
        <w:pStyle w:val="NO"/>
      </w:pPr>
      <w:r w:rsidRPr="00C72B7D">
        <w:rPr>
          <w:rFonts w:hint="eastAsia"/>
        </w:rPr>
        <w:t>NOTE 8: Whether existing mechanism can be reused to support WT-2 needs to be checked.</w:t>
      </w:r>
    </w:p>
    <w:p w14:paraId="52E09252" w14:textId="77777777" w:rsidR="00C72B7D" w:rsidRPr="002A7086" w:rsidRDefault="00C72B7D" w:rsidP="00C72B7D">
      <w:pPr>
        <w:pStyle w:val="NO"/>
        <w:rPr>
          <w:lang w:eastAsia="zh-CN"/>
        </w:rPr>
      </w:pPr>
      <w:r w:rsidRPr="00C72B7D">
        <w:rPr>
          <w:rFonts w:hint="eastAsia"/>
        </w:rPr>
        <w:t>NOTE 9: No UE impact is expected for WT-2.</w:t>
      </w:r>
    </w:p>
    <w:p w14:paraId="293AFC2B" w14:textId="77777777" w:rsidR="00B4202A" w:rsidRDefault="00B4202A" w:rsidP="00B4202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>herefore, it is proposed to study the following KI for further enhancement on integration of satellite components in GEO NB IoT NTN connecting to EPC.</w:t>
      </w:r>
    </w:p>
    <w:p w14:paraId="3ED22129" w14:textId="77777777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r w:rsidRPr="00033F19">
        <w:rPr>
          <w:b/>
          <w:lang w:val="fr-FR"/>
        </w:rPr>
        <w:t>Proposal</w:t>
      </w:r>
    </w:p>
    <w:p w14:paraId="1E4EF2BF" w14:textId="5F7DD105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23.700-</w:t>
      </w:r>
      <w:r w:rsidR="00D02A21">
        <w:rPr>
          <w:lang w:val="en-US" w:eastAsia="zh-CN"/>
        </w:rPr>
        <w:t>19</w:t>
      </w:r>
      <w:r w:rsidRPr="00033F19">
        <w:rPr>
          <w:lang w:val="en-US"/>
        </w:rPr>
        <w:t>.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7777777" w:rsidR="00F86808" w:rsidRPr="00033F19" w:rsidRDefault="00F86808">
      <w:pPr>
        <w:rPr>
          <w:lang w:eastAsia="zh-CN"/>
        </w:rPr>
      </w:pPr>
    </w:p>
    <w:p w14:paraId="52C94D92" w14:textId="77777777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5613E72B" w14:textId="1147B982" w:rsidR="00115304" w:rsidRDefault="00115304" w:rsidP="00115304">
      <w:pPr>
        <w:pStyle w:val="2"/>
        <w:rPr>
          <w:ins w:id="2" w:author="Samsung-dy" w:date="2025-03-20T17:22:00Z"/>
        </w:rPr>
      </w:pPr>
      <w:bookmarkStart w:id="3" w:name="_Toc117509218"/>
      <w:ins w:id="4" w:author="Samsung-dy" w:date="2025-03-20T17:22:00Z">
        <w:r>
          <w:t>5.</w:t>
        </w:r>
        <w:r w:rsidRPr="0010035D">
          <w:rPr>
            <w:highlight w:val="yellow"/>
          </w:rPr>
          <w:t>x</w:t>
        </w:r>
        <w:r>
          <w:tab/>
          <w:t>Key Issue #</w:t>
        </w:r>
        <w:r w:rsidRPr="0010035D">
          <w:rPr>
            <w:highlight w:val="yellow"/>
          </w:rPr>
          <w:t>x</w:t>
        </w:r>
        <w:r>
          <w:t xml:space="preserve">: UE-SAT-UE communication enhancement for supporting </w:t>
        </w:r>
      </w:ins>
      <w:ins w:id="5" w:author="Samsung-dy" w:date="2025-03-20T17:23:00Z">
        <w:r>
          <w:t>non-IMS services</w:t>
        </w:r>
      </w:ins>
    </w:p>
    <w:p w14:paraId="54983C9A" w14:textId="77777777" w:rsidR="00115304" w:rsidRDefault="00115304" w:rsidP="00115304">
      <w:pPr>
        <w:pStyle w:val="3"/>
        <w:rPr>
          <w:ins w:id="6" w:author="Samsung-dy" w:date="2025-03-20T17:22:00Z"/>
        </w:rPr>
      </w:pPr>
      <w:ins w:id="7" w:author="Samsung-dy" w:date="2025-03-20T17:22:00Z">
        <w:r>
          <w:t>5.</w:t>
        </w:r>
        <w:r w:rsidRPr="0010035D">
          <w:rPr>
            <w:highlight w:val="yellow"/>
          </w:rPr>
          <w:t>x</w:t>
        </w:r>
        <w:r>
          <w:t>.1</w:t>
        </w:r>
        <w:r>
          <w:tab/>
          <w:t>Description</w:t>
        </w:r>
      </w:ins>
    </w:p>
    <w:p w14:paraId="13DE5D28" w14:textId="3CF04877" w:rsidR="008A33C5" w:rsidRDefault="00765F8B" w:rsidP="00852245">
      <w:pPr>
        <w:pStyle w:val="B1"/>
        <w:rPr>
          <w:ins w:id="8" w:author="samsung" w:date="2025-04-10T16:31:00Z"/>
          <w:lang w:val="en-US" w:eastAsia="zh-CN" w:bidi="ar"/>
        </w:rPr>
      </w:pPr>
      <w:ins w:id="9" w:author="Samsung-dy" w:date="2025-03-19T19:13:00Z">
        <w:del w:id="10" w:author="samsung" w:date="2025-04-10T16:31:00Z">
          <w:r w:rsidDel="008A33C5">
            <w:delText xml:space="preserve"> </w:delText>
          </w:r>
        </w:del>
      </w:ins>
      <w:ins w:id="11" w:author="Samsung-dy" w:date="2025-03-19T19:20:00Z">
        <w:del w:id="12" w:author="samsung" w:date="2025-04-10T16:31:00Z">
          <w:r w:rsidR="00852245" w:rsidRPr="008A33C5" w:rsidDel="008A33C5">
            <w:rPr>
              <w:highlight w:val="cyan"/>
              <w:lang w:val="en-US" w:eastAsia="zh-CN" w:bidi="ar"/>
              <w:rPrChange w:id="13" w:author="samsung" w:date="2025-04-10T16:31:00Z">
                <w:rPr>
                  <w:lang w:val="en-US" w:eastAsia="zh-CN" w:bidi="ar"/>
                </w:rPr>
              </w:rPrChange>
            </w:rPr>
            <w:delText>-</w:delText>
          </w:r>
          <w:r w:rsidR="00852245" w:rsidRPr="008A33C5" w:rsidDel="008A33C5">
            <w:rPr>
              <w:highlight w:val="cyan"/>
              <w:lang w:val="en-US" w:eastAsia="zh-CN" w:bidi="ar"/>
              <w:rPrChange w:id="14" w:author="samsung" w:date="2025-04-10T16:31:00Z">
                <w:rPr>
                  <w:lang w:val="en-US" w:eastAsia="zh-CN" w:bidi="ar"/>
                </w:rPr>
              </w:rPrChange>
            </w:rPr>
            <w:tab/>
          </w:r>
        </w:del>
      </w:ins>
      <w:ins w:id="15" w:author="samsung" w:date="2025-04-10T16:31:00Z">
        <w:r w:rsidR="008A33C5" w:rsidRPr="008A33C5">
          <w:rPr>
            <w:highlight w:val="cyan"/>
            <w:lang w:val="en-US" w:eastAsia="zh-CN" w:bidi="ar"/>
            <w:rPrChange w:id="16" w:author="samsung" w:date="2025-04-10T16:31:00Z">
              <w:rPr>
                <w:lang w:val="en-US" w:eastAsia="zh-CN" w:bidi="ar"/>
              </w:rPr>
            </w:rPrChange>
          </w:rPr>
          <w:t>This key issue studies the following:</w:t>
        </w:r>
      </w:ins>
    </w:p>
    <w:p w14:paraId="7E85FC31" w14:textId="58176083" w:rsidR="00852245" w:rsidRDefault="00463041">
      <w:pPr>
        <w:pStyle w:val="B1"/>
        <w:ind w:leftChars="242" w:left="768"/>
        <w:rPr>
          <w:ins w:id="17" w:author="samsung" w:date="2025-04-09T14:31:00Z"/>
          <w:lang w:val="en-US" w:eastAsia="zh-CN" w:bidi="ar"/>
        </w:rPr>
        <w:pPrChange w:id="18" w:author="samsung" w:date="2025-04-10T16:32:00Z">
          <w:pPr>
            <w:pStyle w:val="B1"/>
          </w:pPr>
        </w:pPrChange>
      </w:pPr>
      <w:ins w:id="19" w:author="Samsung-dy" w:date="2025-03-19T19:20:00Z">
        <w:r>
          <w:rPr>
            <w:lang w:val="en-US" w:eastAsia="zh-CN" w:bidi="ar"/>
          </w:rPr>
          <w:t xml:space="preserve">How to support UE-SAT-UE communication via UPF only onboard satellite for </w:t>
        </w:r>
      </w:ins>
      <w:ins w:id="20" w:author="Samsung-dy" w:date="2025-03-20T17:22:00Z">
        <w:r w:rsidR="00115304">
          <w:rPr>
            <w:lang w:val="en-US" w:eastAsia="zh-CN" w:bidi="ar"/>
          </w:rPr>
          <w:t>n</w:t>
        </w:r>
      </w:ins>
      <w:ins w:id="21" w:author="Samsung-dy" w:date="2025-03-19T19:20:00Z">
        <w:r>
          <w:rPr>
            <w:lang w:val="en-US" w:eastAsia="zh-CN" w:bidi="ar"/>
          </w:rPr>
          <w:t>on-IMS</w:t>
        </w:r>
      </w:ins>
      <w:ins w:id="22" w:author="Samsung-dy" w:date="2025-03-19T19:21:00Z">
        <w:r>
          <w:rPr>
            <w:lang w:val="en-US" w:eastAsia="zh-CN" w:bidi="ar"/>
          </w:rPr>
          <w:t xml:space="preserve"> services (</w:t>
        </w:r>
        <w:proofErr w:type="gramStart"/>
        <w:r>
          <w:rPr>
            <w:lang w:val="en-US" w:eastAsia="zh-CN" w:bidi="ar"/>
          </w:rPr>
          <w:t>e.g.</w:t>
        </w:r>
        <w:proofErr w:type="gramEnd"/>
        <w:r>
          <w:rPr>
            <w:lang w:val="en-US" w:eastAsia="zh-CN" w:bidi="ar"/>
          </w:rPr>
          <w:t xml:space="preserve"> 5G-LAN services with IP and Ethernet PDU Session type).</w:t>
        </w:r>
      </w:ins>
    </w:p>
    <w:p w14:paraId="46A0867E" w14:textId="48213E8D" w:rsidR="00204774" w:rsidRPr="00204774" w:rsidRDefault="00C5725A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ind w:leftChars="384" w:left="1128"/>
        <w:textAlignment w:val="baseline"/>
        <w:rPr>
          <w:ins w:id="23" w:author="Samsung-dy" w:date="2025-03-19T19:20:00Z"/>
          <w:highlight w:val="green"/>
          <w:lang w:val="en-US" w:eastAsia="zh-CN" w:bidi="ar"/>
          <w:rPrChange w:id="24" w:author="samsung" w:date="2025-04-09T14:32:00Z">
            <w:rPr>
              <w:ins w:id="25" w:author="Samsung-dy" w:date="2025-03-19T19:20:00Z"/>
              <w:lang w:val="en-US" w:eastAsia="zh-CN" w:bidi="ar"/>
            </w:rPr>
          </w:rPrChange>
        </w:rPr>
        <w:pPrChange w:id="26" w:author="samsung" w:date="2025-04-10T16:32:00Z">
          <w:pPr>
            <w:pStyle w:val="B1"/>
          </w:pPr>
        </w:pPrChange>
      </w:pPr>
      <w:ins w:id="27" w:author="samsung" w:date="2025-04-11T08:58:00Z">
        <w:r>
          <w:lastRenderedPageBreak/>
          <w:t>whether and how to continue UE-sat-UE communication while serving satellite changes.</w:t>
        </w:r>
      </w:ins>
    </w:p>
    <w:p w14:paraId="22741272" w14:textId="3BD3DD6E" w:rsidR="00463041" w:rsidRDefault="00463041">
      <w:pPr>
        <w:pStyle w:val="NO"/>
        <w:ind w:leftChars="242" w:left="1335"/>
        <w:rPr>
          <w:ins w:id="28" w:author="samsung" w:date="2025-04-11T08:58:00Z"/>
        </w:rPr>
      </w:pPr>
      <w:ins w:id="29" w:author="Samsung-dy" w:date="2025-03-19T19:21:00Z">
        <w:r>
          <w:t>NOTE </w:t>
        </w:r>
      </w:ins>
      <w:ins w:id="30" w:author="Samsung-dy" w:date="2025-03-20T18:37:00Z">
        <w:r w:rsidR="007D4C2E">
          <w:t>1</w:t>
        </w:r>
      </w:ins>
      <w:ins w:id="31" w:author="Samsung-dy" w:date="2025-03-19T19:21:00Z">
        <w:r>
          <w:t>:</w:t>
        </w:r>
        <w:r>
          <w:tab/>
          <w:t>W</w:t>
        </w:r>
      </w:ins>
      <w:ins w:id="32" w:author="Samsung-dy" w:date="2025-03-19T19:22:00Z">
        <w:r>
          <w:t xml:space="preserve">hether existing mechanism can be </w:t>
        </w:r>
        <w:del w:id="33" w:author="samsung" w:date="2025-04-10T16:30:00Z">
          <w:r w:rsidDel="008A33C5">
            <w:delText>resued</w:delText>
          </w:r>
        </w:del>
      </w:ins>
      <w:ins w:id="34" w:author="samsung" w:date="2025-04-10T16:30:00Z">
        <w:r w:rsidR="008A33C5" w:rsidRPr="008A33C5">
          <w:rPr>
            <w:highlight w:val="cyan"/>
            <w:rPrChange w:id="35" w:author="samsung" w:date="2025-04-10T16:30:00Z">
              <w:rPr/>
            </w:rPrChange>
          </w:rPr>
          <w:t>reused</w:t>
        </w:r>
      </w:ins>
      <w:ins w:id="36" w:author="Samsung-dy" w:date="2025-03-19T19:22:00Z">
        <w:r>
          <w:t xml:space="preserve"> will be considered in this KI.</w:t>
        </w:r>
      </w:ins>
    </w:p>
    <w:p w14:paraId="0B8B8BBA" w14:textId="4A843C85" w:rsidR="00C5725A" w:rsidRPr="005F30DC" w:rsidRDefault="00C5725A" w:rsidP="00C5725A">
      <w:pPr>
        <w:pStyle w:val="NO"/>
        <w:ind w:leftChars="242" w:left="1335"/>
        <w:rPr>
          <w:ins w:id="37" w:author="samsung" w:date="2025-04-11T09:05:00Z"/>
          <w:highlight w:val="cyan"/>
        </w:rPr>
      </w:pPr>
      <w:ins w:id="38" w:author="samsung" w:date="2025-04-11T08:58:00Z">
        <w:r w:rsidRPr="005F30DC">
          <w:rPr>
            <w:highlight w:val="cyan"/>
          </w:rPr>
          <w:t>NOTE </w:t>
        </w:r>
      </w:ins>
      <w:ins w:id="39" w:author="samsung" w:date="2025-04-11T08:59:00Z">
        <w:r w:rsidR="00572BFB" w:rsidRPr="005F30DC">
          <w:rPr>
            <w:highlight w:val="cyan"/>
          </w:rPr>
          <w:t>2</w:t>
        </w:r>
      </w:ins>
      <w:ins w:id="40" w:author="samsung" w:date="2025-04-11T08:58:00Z">
        <w:r w:rsidRPr="005F30DC">
          <w:rPr>
            <w:highlight w:val="cyan"/>
          </w:rPr>
          <w:t>:</w:t>
        </w:r>
        <w:r w:rsidRPr="005F30DC">
          <w:rPr>
            <w:highlight w:val="cyan"/>
          </w:rPr>
          <w:tab/>
        </w:r>
      </w:ins>
      <w:ins w:id="41" w:author="samsung" w:date="2025-04-11T09:00:00Z">
        <w:r w:rsidR="00572BFB" w:rsidRPr="005F30DC">
          <w:rPr>
            <w:highlight w:val="cyan"/>
          </w:rPr>
          <w:t xml:space="preserve">The </w:t>
        </w:r>
      </w:ins>
      <w:ins w:id="42" w:author="samsung" w:date="2025-04-11T09:01:00Z">
        <w:r w:rsidR="00572BFB" w:rsidRPr="005F30DC">
          <w:rPr>
            <w:highlight w:val="cyan"/>
          </w:rPr>
          <w:t xml:space="preserve">PSA UPF </w:t>
        </w:r>
      </w:ins>
      <w:ins w:id="43" w:author="samsung" w:date="2025-04-11T09:04:00Z">
        <w:r w:rsidR="00572BFB" w:rsidRPr="005F30DC">
          <w:rPr>
            <w:highlight w:val="cyan"/>
          </w:rPr>
          <w:t>which is related with UE IP address allocation</w:t>
        </w:r>
      </w:ins>
      <w:ins w:id="44" w:author="samsung" w:date="2025-04-11T09:10:00Z">
        <w:r w:rsidR="009A1959" w:rsidRPr="005F30DC">
          <w:rPr>
            <w:highlight w:val="cyan"/>
          </w:rPr>
          <w:t xml:space="preserve"> is not onboarded in serving satellite</w:t>
        </w:r>
      </w:ins>
      <w:ins w:id="45" w:author="samsung" w:date="2025-04-11T08:58:00Z">
        <w:r w:rsidRPr="005F30DC">
          <w:rPr>
            <w:highlight w:val="cyan"/>
          </w:rPr>
          <w:t>.</w:t>
        </w:r>
      </w:ins>
    </w:p>
    <w:p w14:paraId="68FAD488" w14:textId="55D78510" w:rsidR="00572BFB" w:rsidRDefault="00572BFB" w:rsidP="00572BFB">
      <w:pPr>
        <w:pStyle w:val="NO"/>
        <w:ind w:leftChars="242" w:left="1335"/>
        <w:rPr>
          <w:ins w:id="46" w:author="samsung" w:date="2025-04-11T09:05:00Z"/>
        </w:rPr>
      </w:pPr>
      <w:ins w:id="47" w:author="samsung" w:date="2025-04-11T09:05:00Z">
        <w:r w:rsidRPr="005F30DC">
          <w:rPr>
            <w:highlight w:val="cyan"/>
          </w:rPr>
          <w:t>NOTE 3:</w:t>
        </w:r>
        <w:r w:rsidRPr="005F30DC">
          <w:rPr>
            <w:highlight w:val="cyan"/>
          </w:rPr>
          <w:tab/>
          <w:t>In this KI the solutions should be based on clause 5.29 of TS 23.501</w:t>
        </w:r>
      </w:ins>
      <w:ins w:id="48" w:author="samsung" w:date="2025-04-11T09:06:00Z">
        <w:r w:rsidRPr="005F30DC">
          <w:rPr>
            <w:highlight w:val="cyan"/>
          </w:rPr>
          <w:t xml:space="preserve"> [x]</w:t>
        </w:r>
      </w:ins>
    </w:p>
    <w:p w14:paraId="2BEE1DD2" w14:textId="77777777" w:rsidR="00572BFB" w:rsidRPr="00572BFB" w:rsidRDefault="00572BFB" w:rsidP="00C5725A">
      <w:pPr>
        <w:pStyle w:val="NO"/>
        <w:ind w:leftChars="242" w:left="1335"/>
        <w:rPr>
          <w:ins w:id="49" w:author="samsung" w:date="2025-04-11T08:58:00Z"/>
        </w:rPr>
      </w:pPr>
    </w:p>
    <w:p w14:paraId="6AA1AD49" w14:textId="7DD4F302" w:rsidR="00463041" w:rsidDel="008A33C5" w:rsidRDefault="00463041">
      <w:pPr>
        <w:pStyle w:val="NO"/>
        <w:ind w:leftChars="242" w:left="1335"/>
        <w:rPr>
          <w:ins w:id="50" w:author="Samsung-dy" w:date="2025-03-19T19:22:00Z"/>
          <w:del w:id="51" w:author="samsung" w:date="2025-04-10T16:30:00Z"/>
        </w:rPr>
        <w:pPrChange w:id="52" w:author="samsung" w:date="2025-04-10T16:32:00Z">
          <w:pPr>
            <w:pStyle w:val="NO"/>
          </w:pPr>
        </w:pPrChange>
      </w:pPr>
      <w:ins w:id="53" w:author="Samsung-dy" w:date="2025-03-19T19:22:00Z">
        <w:del w:id="54" w:author="samsung" w:date="2025-04-10T16:30:00Z">
          <w:r w:rsidRPr="008A33C5" w:rsidDel="008A33C5">
            <w:rPr>
              <w:highlight w:val="cyan"/>
              <w:rPrChange w:id="55" w:author="samsung" w:date="2025-04-10T16:31:00Z">
                <w:rPr/>
              </w:rPrChange>
            </w:rPr>
            <w:delText>NOTE </w:delText>
          </w:r>
        </w:del>
      </w:ins>
      <w:ins w:id="56" w:author="Samsung-dy" w:date="2025-03-20T18:37:00Z">
        <w:del w:id="57" w:author="samsung" w:date="2025-04-10T16:30:00Z">
          <w:r w:rsidR="007D4C2E" w:rsidRPr="008A33C5" w:rsidDel="008A33C5">
            <w:rPr>
              <w:highlight w:val="cyan"/>
              <w:rPrChange w:id="58" w:author="samsung" w:date="2025-04-10T16:31:00Z">
                <w:rPr/>
              </w:rPrChange>
            </w:rPr>
            <w:delText>2</w:delText>
          </w:r>
        </w:del>
      </w:ins>
      <w:ins w:id="59" w:author="Samsung-dy" w:date="2025-03-19T19:22:00Z">
        <w:del w:id="60" w:author="samsung" w:date="2025-04-10T16:30:00Z">
          <w:r w:rsidRPr="008A33C5" w:rsidDel="008A33C5">
            <w:rPr>
              <w:highlight w:val="cyan"/>
              <w:rPrChange w:id="61" w:author="samsung" w:date="2025-04-10T16:31:00Z">
                <w:rPr/>
              </w:rPrChange>
            </w:rPr>
            <w:delText>:</w:delText>
          </w:r>
          <w:r w:rsidRPr="008A33C5" w:rsidDel="008A33C5">
            <w:rPr>
              <w:highlight w:val="cyan"/>
              <w:rPrChange w:id="62" w:author="samsung" w:date="2025-04-10T16:31:00Z">
                <w:rPr/>
              </w:rPrChange>
            </w:rPr>
            <w:tab/>
            <w:delText>Any UE i</w:delText>
          </w:r>
        </w:del>
      </w:ins>
      <w:ins w:id="63" w:author="Samsung-dy" w:date="2025-03-19T19:23:00Z">
        <w:del w:id="64" w:author="samsung" w:date="2025-04-10T16:30:00Z">
          <w:r w:rsidRPr="008A33C5" w:rsidDel="008A33C5">
            <w:rPr>
              <w:highlight w:val="cyan"/>
              <w:rPrChange w:id="65" w:author="samsung" w:date="2025-04-10T16:31:00Z">
                <w:rPr/>
              </w:rPrChange>
            </w:rPr>
            <w:delText>mpact will not be considered in this KI.</w:delText>
          </w:r>
        </w:del>
      </w:ins>
    </w:p>
    <w:bookmarkEnd w:id="3"/>
    <w:p w14:paraId="1E089BD3" w14:textId="77777777" w:rsidR="00F86808" w:rsidRPr="00033F19" w:rsidRDefault="00F86808">
      <w:pPr>
        <w:rPr>
          <w:lang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E76DF" w14:textId="77777777" w:rsidR="008C6815" w:rsidRDefault="008C6815">
      <w:pPr>
        <w:spacing w:after="0"/>
      </w:pPr>
      <w:r>
        <w:separator/>
      </w:r>
    </w:p>
  </w:endnote>
  <w:endnote w:type="continuationSeparator" w:id="0">
    <w:p w14:paraId="334847B2" w14:textId="77777777" w:rsidR="008C6815" w:rsidRDefault="008C68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CC2A6" w14:textId="77777777" w:rsidR="008C6815" w:rsidRDefault="008C6815">
      <w:pPr>
        <w:spacing w:after="0"/>
      </w:pPr>
      <w:r>
        <w:separator/>
      </w:r>
    </w:p>
  </w:footnote>
  <w:footnote w:type="continuationSeparator" w:id="0">
    <w:p w14:paraId="31F6F674" w14:textId="77777777" w:rsidR="008C6815" w:rsidRDefault="008C68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abstractNum w:abstractNumId="2" w15:restartNumberingAfterBreak="0">
    <w:nsid w:val="68B83925"/>
    <w:multiLevelType w:val="hybridMultilevel"/>
    <w:tmpl w:val="F2F8C7DC"/>
    <w:lvl w:ilvl="0" w:tplc="857437C2">
      <w:start w:val="1"/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2448653A">
      <w:start w:val="1"/>
      <w:numFmt w:val="bullet"/>
      <w:lvlText w:val="-"/>
      <w:lvlJc w:val="left"/>
      <w:pPr>
        <w:ind w:left="1408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dy">
    <w15:presenceInfo w15:providerId="None" w15:userId="Samsung-dy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4D24"/>
    <w:rsid w:val="00020A59"/>
    <w:rsid w:val="00020E3E"/>
    <w:rsid w:val="00022E4A"/>
    <w:rsid w:val="000304CB"/>
    <w:rsid w:val="00032790"/>
    <w:rsid w:val="000328D8"/>
    <w:rsid w:val="00033F19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23C0"/>
    <w:rsid w:val="0011428E"/>
    <w:rsid w:val="00114FA5"/>
    <w:rsid w:val="00115304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623"/>
    <w:rsid w:val="00184B34"/>
    <w:rsid w:val="001A0BD7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4774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5B8C"/>
    <w:rsid w:val="002B1F0E"/>
    <w:rsid w:val="002B272F"/>
    <w:rsid w:val="002B38EA"/>
    <w:rsid w:val="002B5890"/>
    <w:rsid w:val="002B6932"/>
    <w:rsid w:val="002D03A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4FFB"/>
    <w:rsid w:val="003D6619"/>
    <w:rsid w:val="003D7B7B"/>
    <w:rsid w:val="003E0E05"/>
    <w:rsid w:val="003E29EF"/>
    <w:rsid w:val="003E6BFC"/>
    <w:rsid w:val="003E7F24"/>
    <w:rsid w:val="003F00E8"/>
    <w:rsid w:val="003F1A09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1EAC"/>
    <w:rsid w:val="00454286"/>
    <w:rsid w:val="004543B0"/>
    <w:rsid w:val="00455C18"/>
    <w:rsid w:val="00456CE9"/>
    <w:rsid w:val="0046152F"/>
    <w:rsid w:val="00463041"/>
    <w:rsid w:val="0046307F"/>
    <w:rsid w:val="004659A0"/>
    <w:rsid w:val="00465E41"/>
    <w:rsid w:val="00472D97"/>
    <w:rsid w:val="00472DF6"/>
    <w:rsid w:val="004731CB"/>
    <w:rsid w:val="0047695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5D6A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6BAB"/>
    <w:rsid w:val="00550724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2BFB"/>
    <w:rsid w:val="005738FC"/>
    <w:rsid w:val="00573DD0"/>
    <w:rsid w:val="00580618"/>
    <w:rsid w:val="00585A3E"/>
    <w:rsid w:val="0058703A"/>
    <w:rsid w:val="00587BD8"/>
    <w:rsid w:val="0059050C"/>
    <w:rsid w:val="0059781F"/>
    <w:rsid w:val="005A1A29"/>
    <w:rsid w:val="005A3F92"/>
    <w:rsid w:val="005A634A"/>
    <w:rsid w:val="005A6667"/>
    <w:rsid w:val="005B1361"/>
    <w:rsid w:val="005B5D33"/>
    <w:rsid w:val="005B62CC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30DC"/>
    <w:rsid w:val="005F598D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3C51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69D4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A48E9"/>
    <w:rsid w:val="006B195D"/>
    <w:rsid w:val="006B2197"/>
    <w:rsid w:val="006B2607"/>
    <w:rsid w:val="006B5321"/>
    <w:rsid w:val="006B7DD4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0EF5"/>
    <w:rsid w:val="00743921"/>
    <w:rsid w:val="00743EF2"/>
    <w:rsid w:val="007454CA"/>
    <w:rsid w:val="007470C6"/>
    <w:rsid w:val="007479F4"/>
    <w:rsid w:val="00751865"/>
    <w:rsid w:val="007535A5"/>
    <w:rsid w:val="00757B45"/>
    <w:rsid w:val="007600DB"/>
    <w:rsid w:val="00765F8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97"/>
    <w:rsid w:val="007C2CDC"/>
    <w:rsid w:val="007C3964"/>
    <w:rsid w:val="007C457E"/>
    <w:rsid w:val="007D069A"/>
    <w:rsid w:val="007D2D5A"/>
    <w:rsid w:val="007D4C2E"/>
    <w:rsid w:val="007D539D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245"/>
    <w:rsid w:val="008527EA"/>
    <w:rsid w:val="0085467E"/>
    <w:rsid w:val="00856B98"/>
    <w:rsid w:val="0086025C"/>
    <w:rsid w:val="00863BF6"/>
    <w:rsid w:val="00867873"/>
    <w:rsid w:val="00870658"/>
    <w:rsid w:val="00870EE7"/>
    <w:rsid w:val="00871A78"/>
    <w:rsid w:val="0087436C"/>
    <w:rsid w:val="008774D3"/>
    <w:rsid w:val="00881928"/>
    <w:rsid w:val="00881AEE"/>
    <w:rsid w:val="008842D7"/>
    <w:rsid w:val="008875E1"/>
    <w:rsid w:val="00892537"/>
    <w:rsid w:val="008933C4"/>
    <w:rsid w:val="008934F2"/>
    <w:rsid w:val="0089368E"/>
    <w:rsid w:val="008A004B"/>
    <w:rsid w:val="008A0451"/>
    <w:rsid w:val="008A33C5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C6815"/>
    <w:rsid w:val="008D2ED9"/>
    <w:rsid w:val="008D5EFB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7AB5"/>
    <w:rsid w:val="009432A3"/>
    <w:rsid w:val="00944AC2"/>
    <w:rsid w:val="00946535"/>
    <w:rsid w:val="009534F4"/>
    <w:rsid w:val="00957D6A"/>
    <w:rsid w:val="00960F9E"/>
    <w:rsid w:val="0096107C"/>
    <w:rsid w:val="00963F6C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A1959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227F6"/>
    <w:rsid w:val="00A26F51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95EC1"/>
    <w:rsid w:val="00AA4A2C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17639"/>
    <w:rsid w:val="00B258BB"/>
    <w:rsid w:val="00B27BC4"/>
    <w:rsid w:val="00B31DDA"/>
    <w:rsid w:val="00B3244F"/>
    <w:rsid w:val="00B3525B"/>
    <w:rsid w:val="00B3716C"/>
    <w:rsid w:val="00B4202A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7A9"/>
    <w:rsid w:val="00B80948"/>
    <w:rsid w:val="00B82124"/>
    <w:rsid w:val="00B9456A"/>
    <w:rsid w:val="00B95BA0"/>
    <w:rsid w:val="00B95BC8"/>
    <w:rsid w:val="00B96104"/>
    <w:rsid w:val="00B9649B"/>
    <w:rsid w:val="00BA30F8"/>
    <w:rsid w:val="00BA6046"/>
    <w:rsid w:val="00BA645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5657C"/>
    <w:rsid w:val="00C5725A"/>
    <w:rsid w:val="00C603FA"/>
    <w:rsid w:val="00C62ADB"/>
    <w:rsid w:val="00C63597"/>
    <w:rsid w:val="00C64FFE"/>
    <w:rsid w:val="00C650C7"/>
    <w:rsid w:val="00C661B6"/>
    <w:rsid w:val="00C66F0E"/>
    <w:rsid w:val="00C7273C"/>
    <w:rsid w:val="00C72B7D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E6376"/>
    <w:rsid w:val="00CF11A1"/>
    <w:rsid w:val="00CF27D1"/>
    <w:rsid w:val="00CF3F53"/>
    <w:rsid w:val="00CF5772"/>
    <w:rsid w:val="00CF608B"/>
    <w:rsid w:val="00CF7ECD"/>
    <w:rsid w:val="00D00C0D"/>
    <w:rsid w:val="00D01137"/>
    <w:rsid w:val="00D02A21"/>
    <w:rsid w:val="00D02DAB"/>
    <w:rsid w:val="00D10C34"/>
    <w:rsid w:val="00D11E9F"/>
    <w:rsid w:val="00D16079"/>
    <w:rsid w:val="00D17B7A"/>
    <w:rsid w:val="00D21A79"/>
    <w:rsid w:val="00D2215D"/>
    <w:rsid w:val="00D27AF0"/>
    <w:rsid w:val="00D31D6A"/>
    <w:rsid w:val="00D347AA"/>
    <w:rsid w:val="00D35B3B"/>
    <w:rsid w:val="00D35F6D"/>
    <w:rsid w:val="00D407B1"/>
    <w:rsid w:val="00D41692"/>
    <w:rsid w:val="00D421F9"/>
    <w:rsid w:val="00D432D0"/>
    <w:rsid w:val="00D5590C"/>
    <w:rsid w:val="00D55CE5"/>
    <w:rsid w:val="00D5658D"/>
    <w:rsid w:val="00D609A1"/>
    <w:rsid w:val="00D60F03"/>
    <w:rsid w:val="00D61323"/>
    <w:rsid w:val="00D6263B"/>
    <w:rsid w:val="00D62FFF"/>
    <w:rsid w:val="00D65026"/>
    <w:rsid w:val="00D65C93"/>
    <w:rsid w:val="00D67B27"/>
    <w:rsid w:val="00D71920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25F12"/>
    <w:rsid w:val="00E30F50"/>
    <w:rsid w:val="00E376B6"/>
    <w:rsid w:val="00E412FD"/>
    <w:rsid w:val="00E42C12"/>
    <w:rsid w:val="00E45A80"/>
    <w:rsid w:val="00E461F8"/>
    <w:rsid w:val="00E50C3F"/>
    <w:rsid w:val="00E526C9"/>
    <w:rsid w:val="00E52ED0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</cp:lastModifiedBy>
  <cp:revision>2</cp:revision>
  <dcterms:created xsi:type="dcterms:W3CDTF">2025-04-11T07:14:00Z</dcterms:created>
  <dcterms:modified xsi:type="dcterms:W3CDTF">2025-04-11T07:14:00Z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9B2357E59D1C7A9FBCA0C586EA79498263691535F286F4CB0F82D8CE4971F2CF0FEA20E24AC2B2CEA071E3A3E3F14FBB0545DCFE5849D9D695B6455C658BCD73</vt:lpwstr>
  </property>
</Properties>
</file>